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659B3BA5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58F4D75" w14:textId="0D03290E" w:rsidR="00D5446F" w:rsidRPr="00C65692" w:rsidRDefault="00C65692" w:rsidP="00C65692">
            <w:pPr>
              <w:pStyle w:val="OrtDatum"/>
            </w:pPr>
            <w:r w:rsidRPr="00C65692">
              <w:t>Leonberg</w:t>
            </w:r>
            <w:r w:rsidRPr="00AE5B7A">
              <w:t xml:space="preserve">, </w:t>
            </w:r>
            <w:sdt>
              <w:sdtPr>
                <w:rPr>
                  <w:rStyle w:val="Dokumentdatum"/>
                  <w:rPrChange w:id="0" w:author="Jessie Haist" w:date="2026-03-11T15:46:00Z" w16du:dateUtc="2026-03-11T14:46:00Z">
                    <w:rPr>
                      <w:rStyle w:val="Dokumentdatum"/>
                      <w:highlight w:val="yellow"/>
                    </w:rPr>
                  </w:rPrChange>
                </w:rPr>
                <w:alias w:val="Veröffentlichungsdatum"/>
                <w:tag w:val=""/>
                <w:id w:val="-1507204258"/>
                <w:lock w:val="sdtLocked"/>
                <w:placeholder>
                  <w:docPart w:val="139D5165369F86419D11E20E6C0AE49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del w:id="1" w:author="Jessie Haist" w:date="2026-03-11T15:46:00Z" w16du:dateUtc="2026-03-11T14:46:00Z">
                  <w:r w:rsidR="00AE5B7A" w:rsidRPr="00AE5B7A" w:rsidDel="00AE5B7A">
                    <w:rPr>
                      <w:rStyle w:val="Dokumentdatum"/>
                      <w:rPrChange w:id="2" w:author="Jessie Haist" w:date="2026-03-11T15:46:00Z" w16du:dateUtc="2026-03-11T14:46:00Z">
                        <w:rPr>
                          <w:rStyle w:val="Dokumentdatum"/>
                          <w:highlight w:val="yellow"/>
                        </w:rPr>
                      </w:rPrChange>
                    </w:rPr>
                    <w:delText>23. Februar 2026</w:delText>
                  </w:r>
                </w:del>
                <w:ins w:id="3" w:author="Jessie Haist" w:date="2026-03-11T15:46:00Z" w16du:dateUtc="2026-03-11T14:46:00Z">
                  <w:r w:rsidR="00AE5B7A" w:rsidRPr="00AE5B7A">
                    <w:rPr>
                      <w:rStyle w:val="Dokumentdatum"/>
                      <w:rPrChange w:id="4" w:author="Jessie Haist" w:date="2026-03-11T15:46:00Z" w16du:dateUtc="2026-03-11T14:46:00Z">
                        <w:rPr>
                          <w:rStyle w:val="Dokumentdatum"/>
                          <w:highlight w:val="yellow"/>
                        </w:rPr>
                      </w:rPrChange>
                    </w:rPr>
                    <w:t xml:space="preserve">23. </w:t>
                  </w:r>
                  <w:r w:rsidR="00AE5B7A" w:rsidRPr="00AE5B7A">
                    <w:rPr>
                      <w:rStyle w:val="Dokumentdatum"/>
                      <w:rPrChange w:id="5" w:author="Jessie Haist" w:date="2026-03-11T15:46:00Z" w16du:dateUtc="2026-03-11T14:46:00Z">
                        <w:rPr>
                          <w:rStyle w:val="Dokumentdatum"/>
                          <w:highlight w:val="yellow"/>
                        </w:rPr>
                      </w:rPrChange>
                    </w:rPr>
                    <w:t>März</w:t>
                  </w:r>
                  <w:r w:rsidR="00AE5B7A" w:rsidRPr="00AE5B7A">
                    <w:rPr>
                      <w:rStyle w:val="Dokumentdatum"/>
                      <w:rPrChange w:id="6" w:author="Jessie Haist" w:date="2026-03-11T15:46:00Z" w16du:dateUtc="2026-03-11T14:46:00Z">
                        <w:rPr>
                          <w:rStyle w:val="Dokumentdatum"/>
                          <w:highlight w:val="yellow"/>
                        </w:rPr>
                      </w:rPrChange>
                    </w:rPr>
                    <w:t xml:space="preserve"> 2026</w:t>
                  </w:r>
                </w:ins>
              </w:sdtContent>
            </w:sdt>
          </w:p>
        </w:tc>
      </w:tr>
      <w:tr w:rsidR="00C65692" w:rsidRPr="00D5446F" w14:paraId="778E4537" w14:textId="77777777" w:rsidTr="004E1A64">
        <w:trPr>
          <w:trHeight w:hRule="exact" w:val="154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F4C2759" w14:textId="4DC8B07B" w:rsidR="00025DF7" w:rsidRPr="00D5446F" w:rsidRDefault="00672392" w:rsidP="00752C8E">
            <w:pPr>
              <w:pStyle w:val="Betreff"/>
            </w:pPr>
            <w:r>
              <w:t xml:space="preserve">Preisgekrönter Türschließer </w:t>
            </w:r>
            <w:r w:rsidR="001200A9">
              <w:t>TS 7000</w:t>
            </w:r>
            <w:r w:rsidR="006969B2" w:rsidRPr="006969B2">
              <w:t xml:space="preserve">: </w:t>
            </w:r>
            <w:r w:rsidR="001200A9">
              <w:t>neue Maßstäbe für moderne Gebäude und effizienten Einbau</w:t>
            </w:r>
          </w:p>
        </w:tc>
      </w:tr>
    </w:tbl>
    <w:p w14:paraId="61EB9FC9" w14:textId="64924C22" w:rsidR="00367580" w:rsidRDefault="00555D0F" w:rsidP="00D5446F">
      <w:pPr>
        <w:rPr>
          <w:b/>
        </w:rPr>
      </w:pPr>
      <w:r>
        <w:rPr>
          <w:b/>
        </w:rPr>
        <w:t>Innovative Funktionalität</w:t>
      </w:r>
      <w:r w:rsidR="0072615D">
        <w:rPr>
          <w:b/>
        </w:rPr>
        <w:t>, Komfort und Sicherheit</w:t>
      </w:r>
      <w:r w:rsidR="00287034">
        <w:rPr>
          <w:b/>
        </w:rPr>
        <w:t xml:space="preserve">, </w:t>
      </w:r>
      <w:r w:rsidR="00C45A25">
        <w:rPr>
          <w:b/>
        </w:rPr>
        <w:t>gepaart mit</w:t>
      </w:r>
      <w:r w:rsidR="00287034">
        <w:rPr>
          <w:b/>
        </w:rPr>
        <w:t xml:space="preserve"> </w:t>
      </w:r>
      <w:r w:rsidR="00C45A25">
        <w:rPr>
          <w:b/>
        </w:rPr>
        <w:t>zukunftsweisendem Design</w:t>
      </w:r>
      <w:r w:rsidR="003D4627">
        <w:rPr>
          <w:b/>
        </w:rPr>
        <w:t>: A</w:t>
      </w:r>
      <w:r w:rsidR="0072615D">
        <w:rPr>
          <w:b/>
        </w:rPr>
        <w:t xml:space="preserve">ll </w:t>
      </w:r>
      <w:r w:rsidR="004E1A64">
        <w:rPr>
          <w:b/>
        </w:rPr>
        <w:t xml:space="preserve">das </w:t>
      </w:r>
      <w:r w:rsidR="0072615D">
        <w:rPr>
          <w:b/>
        </w:rPr>
        <w:t xml:space="preserve">vereint der TS 7000 </w:t>
      </w:r>
      <w:r w:rsidR="00B52714">
        <w:rPr>
          <w:b/>
        </w:rPr>
        <w:t xml:space="preserve">in einzigartiger Art und Weise. Daher ist die neueste </w:t>
      </w:r>
      <w:proofErr w:type="spellStart"/>
      <w:r w:rsidR="00B52714">
        <w:rPr>
          <w:b/>
        </w:rPr>
        <w:t>Türschließergeneration</w:t>
      </w:r>
      <w:proofErr w:type="spellEnd"/>
      <w:r w:rsidR="00B52714">
        <w:rPr>
          <w:b/>
        </w:rPr>
        <w:t xml:space="preserve"> auch das</w:t>
      </w:r>
      <w:r w:rsidR="00920708">
        <w:rPr>
          <w:b/>
        </w:rPr>
        <w:t xml:space="preserve"> zentrale Produkthighlight von GEZE auf der diesjährigen Fensterbau Frontale</w:t>
      </w:r>
      <w:r w:rsidR="003D4627">
        <w:rPr>
          <w:b/>
        </w:rPr>
        <w:t xml:space="preserve"> – und ein Gewinn für Verarbeiter.</w:t>
      </w:r>
    </w:p>
    <w:p w14:paraId="52CE8F27" w14:textId="77777777" w:rsidR="00367580" w:rsidRDefault="00367580" w:rsidP="00D5446F">
      <w:pPr>
        <w:rPr>
          <w:b/>
        </w:rPr>
      </w:pPr>
    </w:p>
    <w:p w14:paraId="3FA9F3BD" w14:textId="42832770" w:rsidR="004316D3" w:rsidRDefault="00692F20" w:rsidP="00355FFA">
      <w:r>
        <w:t xml:space="preserve">Gerade in sicherheitskritischen Bereichen wie Schleusen oder Fluchtwegen ist die Zuverlässigkeit des Türsystems absolut unerlässlich. </w:t>
      </w:r>
      <w:r w:rsidR="00287034">
        <w:t xml:space="preserve">Mit der neuesten </w:t>
      </w:r>
      <w:proofErr w:type="spellStart"/>
      <w:r w:rsidR="00287034">
        <w:t>Türschließergeneration</w:t>
      </w:r>
      <w:proofErr w:type="spellEnd"/>
      <w:r w:rsidR="00287034">
        <w:t xml:space="preserve"> TS 7000 stellt GEZE </w:t>
      </w:r>
      <w:r w:rsidR="00C45A25">
        <w:t>hierfür ein</w:t>
      </w:r>
      <w:r w:rsidR="009C7CD6">
        <w:t xml:space="preserve">e Lösung vor, die alles </w:t>
      </w:r>
      <w:r w:rsidR="004316D3">
        <w:t>Bisherige</w:t>
      </w:r>
      <w:r w:rsidR="009C7CD6">
        <w:t xml:space="preserve"> übertrifft</w:t>
      </w:r>
      <w:r w:rsidR="004316D3">
        <w:t>:</w:t>
      </w:r>
      <w:r w:rsidR="004316D3" w:rsidRPr="004316D3">
        <w:t xml:space="preserve"> </w:t>
      </w:r>
      <w:r w:rsidR="004316D3">
        <w:t xml:space="preserve">Der TS 7000 vereint müheloses Öffnen mit </w:t>
      </w:r>
      <w:r w:rsidR="006179CB">
        <w:t>verlässlichem</w:t>
      </w:r>
      <w:r w:rsidR="004316D3">
        <w:t xml:space="preserve"> Schließen – möglich durch die neue </w:t>
      </w:r>
      <w:proofErr w:type="spellStart"/>
      <w:r w:rsidR="004316D3">
        <w:t>Easyflow</w:t>
      </w:r>
      <w:proofErr w:type="spellEnd"/>
      <w:r w:rsidR="004316D3">
        <w:t xml:space="preserve">-Technologie, die einen besonders hohen Wirkungsgrad gewährleistet. Damit lassen sich Türen leichtgängig bewegen und schließen dennoch </w:t>
      </w:r>
      <w:r w:rsidR="006179CB">
        <w:t>zuverlässig</w:t>
      </w:r>
      <w:r w:rsidR="004316D3">
        <w:t>.</w:t>
      </w:r>
      <w:r w:rsidR="0057098F" w:rsidRPr="0057098F">
        <w:t xml:space="preserve"> </w:t>
      </w:r>
      <w:r w:rsidR="0057098F" w:rsidRPr="0001438A">
        <w:t>Schon dadurch setzt der Türschließer TS 7000 ganz neue Maßstäbe für moderne Gebäudekonzepte.</w:t>
      </w:r>
      <w:r w:rsidR="0058331D" w:rsidRPr="0058331D">
        <w:t xml:space="preserve"> </w:t>
      </w:r>
      <w:r w:rsidR="0058331D">
        <w:t xml:space="preserve">Da die neue </w:t>
      </w:r>
      <w:proofErr w:type="spellStart"/>
      <w:r w:rsidR="0058331D">
        <w:t>Türschließergeneration</w:t>
      </w:r>
      <w:proofErr w:type="spellEnd"/>
      <w:r w:rsidR="0058331D">
        <w:t xml:space="preserve"> </w:t>
      </w:r>
      <w:r w:rsidR="006179CB">
        <w:t>zudem die</w:t>
      </w:r>
      <w:r w:rsidR="0058331D">
        <w:t xml:space="preserve"> Anforderungen der DIN 18040 und DIN </w:t>
      </w:r>
      <w:proofErr w:type="spellStart"/>
      <w:r w:rsidR="0058331D">
        <w:t>Spec</w:t>
      </w:r>
      <w:proofErr w:type="spellEnd"/>
      <w:r w:rsidR="0058331D">
        <w:t xml:space="preserve"> 1104 erfüllt, </w:t>
      </w:r>
      <w:r w:rsidR="006179CB">
        <w:t>ist auch</w:t>
      </w:r>
      <w:r w:rsidR="0058331D">
        <w:t xml:space="preserve"> eine uneingeschränkte Barrierefreiheit </w:t>
      </w:r>
      <w:r w:rsidR="006179CB">
        <w:t>sichergestellt</w:t>
      </w:r>
      <w:r w:rsidR="0058331D">
        <w:t>.</w:t>
      </w:r>
    </w:p>
    <w:p w14:paraId="13ED1416" w14:textId="77777777" w:rsidR="004316D3" w:rsidRDefault="004316D3" w:rsidP="004316D3"/>
    <w:p w14:paraId="33BF7C8E" w14:textId="427BA1C4" w:rsidR="002A5B9E" w:rsidRPr="000731A6" w:rsidRDefault="000731A6" w:rsidP="004316D3">
      <w:pPr>
        <w:rPr>
          <w:b/>
          <w:bCs/>
        </w:rPr>
      </w:pPr>
      <w:r w:rsidRPr="000731A6">
        <w:rPr>
          <w:b/>
          <w:bCs/>
        </w:rPr>
        <w:t>Kein Nachjustieren nötig dank hoher Temperaturstabilität</w:t>
      </w:r>
    </w:p>
    <w:p w14:paraId="5DF2FE56" w14:textId="63F05754" w:rsidR="0057098F" w:rsidRDefault="004316D3" w:rsidP="0057098F">
      <w:r>
        <w:t xml:space="preserve">Mit seiner adaptiven Hydraulik bietet der Türschließer zusätzliche Schutzfunktionen: </w:t>
      </w:r>
      <w:proofErr w:type="spellStart"/>
      <w:r>
        <w:t>SensiLatch</w:t>
      </w:r>
      <w:proofErr w:type="spellEnd"/>
      <w:r>
        <w:t xml:space="preserve"> beschleunigt Türen kurz vor dem Schließen, um Hindernisse zu überwinden und sicher einzurasten</w:t>
      </w:r>
      <w:r w:rsidR="0001438A">
        <w:t xml:space="preserve">. </w:t>
      </w:r>
      <w:proofErr w:type="spellStart"/>
      <w:r w:rsidR="0001438A">
        <w:t>S</w:t>
      </w:r>
      <w:r>
        <w:t>ensiStop</w:t>
      </w:r>
      <w:proofErr w:type="spellEnd"/>
      <w:r>
        <w:t xml:space="preserve"> </w:t>
      </w:r>
      <w:r w:rsidR="0001438A">
        <w:t xml:space="preserve">hingegen schützt </w:t>
      </w:r>
      <w:r>
        <w:t xml:space="preserve">mit einer integrierten Dämpfung vor abruptem Aufschlagen. Zugleich garantiert die Temperaturstabilität </w:t>
      </w:r>
      <w:r w:rsidR="0001438A">
        <w:t xml:space="preserve">des Systems </w:t>
      </w:r>
      <w:r>
        <w:t>ein gleichmäßiges Schließverhalten zwischen -10 °C und +40 °C</w:t>
      </w:r>
      <w:r w:rsidR="0088135C">
        <w:t xml:space="preserve">. Das hat den Vorteil, dass der Türschließer </w:t>
      </w:r>
      <w:r w:rsidR="000A7472" w:rsidRPr="000A7472">
        <w:t>nach der Montage nicht ständig nachjustiert werden</w:t>
      </w:r>
      <w:r w:rsidR="0088135C">
        <w:t xml:space="preserve"> muss</w:t>
      </w:r>
      <w:r w:rsidR="000A7472" w:rsidRPr="000A7472">
        <w:t xml:space="preserve">, was </w:t>
      </w:r>
      <w:r w:rsidR="00290FC7">
        <w:t xml:space="preserve">eine höhere </w:t>
      </w:r>
      <w:r w:rsidR="000A7472" w:rsidRPr="000A7472">
        <w:t xml:space="preserve">Effizienz und weniger </w:t>
      </w:r>
      <w:r w:rsidR="0088135C">
        <w:t>Reklamationen</w:t>
      </w:r>
      <w:r w:rsidR="000A7472" w:rsidRPr="000A7472">
        <w:t xml:space="preserve"> bedeutet.</w:t>
      </w:r>
    </w:p>
    <w:p w14:paraId="6AFDE4F3" w14:textId="4E140C4C" w:rsidR="004316D3" w:rsidRDefault="004316D3" w:rsidP="004316D3"/>
    <w:p w14:paraId="11F01B6A" w14:textId="1BF9A6FC" w:rsidR="009C7CD6" w:rsidRPr="002A5B9E" w:rsidRDefault="003E4B7C" w:rsidP="00355FFA">
      <w:pPr>
        <w:rPr>
          <w:b/>
          <w:bCs/>
        </w:rPr>
      </w:pPr>
      <w:r w:rsidRPr="002A5B9E">
        <w:rPr>
          <w:b/>
          <w:bCs/>
        </w:rPr>
        <w:t xml:space="preserve">Sorglose, </w:t>
      </w:r>
      <w:r w:rsidR="002A5B9E" w:rsidRPr="002A5B9E">
        <w:rPr>
          <w:b/>
          <w:bCs/>
        </w:rPr>
        <w:t>schnelle Montage</w:t>
      </w:r>
    </w:p>
    <w:p w14:paraId="1FDD4C60" w14:textId="0DCABBC5" w:rsidR="00355FFA" w:rsidRDefault="000A7472" w:rsidP="00355FFA">
      <w:r w:rsidRPr="000A7472">
        <w:t>Neben diesen technischen Innovationen überzeugt der TS 7000 auch gestalterisch. Sein modernes, ästhetisches Design mit verdeckten Achsen und Bolzen sowie die symmetrische Bauweise mach</w:t>
      </w:r>
      <w:r w:rsidR="00290FC7">
        <w:t>en</w:t>
      </w:r>
      <w:r w:rsidRPr="000A7472">
        <w:t xml:space="preserve"> den Türschließer zu einer zukunftsweisenden Lösung, die </w:t>
      </w:r>
      <w:r w:rsidRPr="000A7472">
        <w:lastRenderedPageBreak/>
        <w:t xml:space="preserve">Barrierefreiheit, Sicherheit und Gestaltung auf höchstem Niveau verbindet. </w:t>
      </w:r>
      <w:r>
        <w:t>So</w:t>
      </w:r>
      <w:r w:rsidR="00355FFA">
        <w:t xml:space="preserve"> passt sich der TS 7000 nahezu jeder Einbausituation an und bietet</w:t>
      </w:r>
      <w:r w:rsidR="0057098F">
        <w:t xml:space="preserve"> Verarbeitern</w:t>
      </w:r>
      <w:r w:rsidR="00355FFA">
        <w:t xml:space="preserve"> maximale </w:t>
      </w:r>
      <w:r w:rsidR="0057098F">
        <w:t xml:space="preserve">Sorglosigkeit sowie </w:t>
      </w:r>
      <w:r w:rsidR="00355FFA">
        <w:t xml:space="preserve">Planungsfreiheit </w:t>
      </w:r>
      <w:r w:rsidR="0057098F">
        <w:t>für Architekten</w:t>
      </w:r>
      <w:r w:rsidR="00355FFA">
        <w:t xml:space="preserve">. </w:t>
      </w:r>
      <w:r w:rsidR="00CE0602">
        <w:t>Seine Ausgestaltung</w:t>
      </w:r>
      <w:r w:rsidRPr="000A7472">
        <w:t xml:space="preserve"> ermöglicht außerdem eine universelle Montage: Ein Schließkörper passt für alle Montagearten. Dank der </w:t>
      </w:r>
      <w:proofErr w:type="spellStart"/>
      <w:r w:rsidRPr="000A7472">
        <w:t>SNAPnFIX</w:t>
      </w:r>
      <w:proofErr w:type="spellEnd"/>
      <w:r w:rsidRPr="000A7472">
        <w:t xml:space="preserve">-Montagehilfe </w:t>
      </w:r>
      <w:r w:rsidR="004E1A64">
        <w:t>gelingt die Installation des</w:t>
      </w:r>
      <w:r w:rsidRPr="000A7472">
        <w:t xml:space="preserve"> TS 7000 </w:t>
      </w:r>
      <w:r w:rsidR="004E1A64">
        <w:t>außerdem</w:t>
      </w:r>
      <w:r w:rsidR="004E1A64" w:rsidRPr="000A7472">
        <w:t xml:space="preserve"> </w:t>
      </w:r>
      <w:r w:rsidRPr="000A7472">
        <w:t>besonders einfach und schnell.</w:t>
      </w:r>
      <w:r w:rsidR="00CE0602">
        <w:t xml:space="preserve"> </w:t>
      </w:r>
      <w:r w:rsidR="00355FFA">
        <w:t xml:space="preserve">Über eine Million getestete Zyklen belegen </w:t>
      </w:r>
      <w:r w:rsidR="00CE0602">
        <w:t xml:space="preserve">darüber hinaus </w:t>
      </w:r>
      <w:r w:rsidR="00355FFA">
        <w:t>die außergewöhnliche Langlebigkeit</w:t>
      </w:r>
      <w:r>
        <w:t xml:space="preserve"> des </w:t>
      </w:r>
      <w:r w:rsidR="004E1A64">
        <w:t>Türschließers</w:t>
      </w:r>
      <w:r w:rsidR="00355FFA">
        <w:t>.</w:t>
      </w:r>
    </w:p>
    <w:p w14:paraId="473FBCB2" w14:textId="77777777" w:rsidR="00CE0602" w:rsidRDefault="00CE0602" w:rsidP="00355FFA"/>
    <w:p w14:paraId="6CDCA5B2" w14:textId="414B145C" w:rsidR="00367580" w:rsidRDefault="004E1A64" w:rsidP="00D5446F">
      <w:pPr>
        <w:rPr>
          <w:b/>
        </w:rPr>
      </w:pPr>
      <w:r>
        <w:rPr>
          <w:b/>
        </w:rPr>
        <w:t>Vor dem Marktstart m</w:t>
      </w:r>
      <w:r w:rsidR="003E4B7C">
        <w:rPr>
          <w:b/>
        </w:rPr>
        <w:t>ehrfach preisgekrönt</w:t>
      </w:r>
    </w:p>
    <w:p w14:paraId="6D04ADEB" w14:textId="4404D9C1" w:rsidR="0021362B" w:rsidRDefault="00CE0602" w:rsidP="00297131">
      <w:r>
        <w:t xml:space="preserve">Bereits vor offiziellem Marktstart im </w:t>
      </w:r>
      <w:r w:rsidR="007D4AD6">
        <w:t xml:space="preserve">Spätsommer </w:t>
      </w:r>
      <w:r>
        <w:t xml:space="preserve">2026 </w:t>
      </w:r>
      <w:r w:rsidR="003756EB">
        <w:t xml:space="preserve">überzeugte der </w:t>
      </w:r>
      <w:r w:rsidR="00C811D8" w:rsidRPr="00C811D8">
        <w:t xml:space="preserve">Türschließer TS 7000 die </w:t>
      </w:r>
      <w:r w:rsidR="008738BE">
        <w:t xml:space="preserve">internationale </w:t>
      </w:r>
      <w:r w:rsidR="00C811D8" w:rsidRPr="00C811D8">
        <w:t xml:space="preserve">Jury des ICONIC AWARD </w:t>
      </w:r>
      <w:r w:rsidR="00D66EB2">
        <w:t xml:space="preserve">und wurde in der Kategorie </w:t>
      </w:r>
      <w:proofErr w:type="spellStart"/>
      <w:r w:rsidR="00D66EB2" w:rsidRPr="00D66EB2">
        <w:t>Product</w:t>
      </w:r>
      <w:proofErr w:type="spellEnd"/>
      <w:r w:rsidR="00D66EB2" w:rsidRPr="00D66EB2">
        <w:t xml:space="preserve"> – Building Facility</w:t>
      </w:r>
      <w:r w:rsidR="00D66EB2">
        <w:t xml:space="preserve"> </w:t>
      </w:r>
      <w:r w:rsidR="00297131">
        <w:t>für</w:t>
      </w:r>
      <w:r w:rsidR="00C811D8" w:rsidRPr="00C811D8">
        <w:t xml:space="preserve"> sein zukunftsweisendes Design, seinen hohen Bedienkomfort und innovative Funktionen für mehr Barrierefreiheit</w:t>
      </w:r>
      <w:r w:rsidR="00297131">
        <w:t xml:space="preserve"> ausgezeichnet</w:t>
      </w:r>
      <w:r w:rsidR="00C811D8" w:rsidRPr="00C811D8">
        <w:t>.</w:t>
      </w:r>
      <w:r w:rsidR="00941FCF">
        <w:t xml:space="preserve"> </w:t>
      </w:r>
      <w:r w:rsidR="003E4B7C">
        <w:t xml:space="preserve">Den </w:t>
      </w:r>
      <w:r w:rsidR="0021362B" w:rsidRPr="0021362B">
        <w:t>German Design Award in der Kategorie „</w:t>
      </w:r>
      <w:proofErr w:type="spellStart"/>
      <w:r w:rsidR="0021362B" w:rsidRPr="0021362B">
        <w:t>Excellent</w:t>
      </w:r>
      <w:proofErr w:type="spellEnd"/>
      <w:r w:rsidR="0021362B" w:rsidRPr="0021362B">
        <w:t xml:space="preserve"> </w:t>
      </w:r>
      <w:proofErr w:type="spellStart"/>
      <w:r w:rsidR="0021362B" w:rsidRPr="0021362B">
        <w:t>Product</w:t>
      </w:r>
      <w:proofErr w:type="spellEnd"/>
      <w:r w:rsidR="0021362B" w:rsidRPr="0021362B">
        <w:t xml:space="preserve"> Design“ </w:t>
      </w:r>
      <w:r w:rsidR="003E4B7C">
        <w:t>folgte kurz darauf</w:t>
      </w:r>
      <w:r w:rsidR="004E1A64">
        <w:t>.</w:t>
      </w:r>
      <w:r w:rsidR="003E4B7C">
        <w:t xml:space="preserve"> </w:t>
      </w:r>
      <w:r w:rsidR="004E1A64">
        <w:t>D</w:t>
      </w:r>
      <w:r w:rsidR="003E4B7C">
        <w:t>ie E</w:t>
      </w:r>
      <w:r w:rsidR="0021362B" w:rsidRPr="0021362B">
        <w:t>xpertenjury würdigte insbesondere die konsequente Ausrichtung auf universelle Einsetzbarkeit und die hohe Langlebigkeit durch erstklassige Qualität.</w:t>
      </w:r>
    </w:p>
    <w:p w14:paraId="4F50E779" w14:textId="77777777" w:rsidR="004E1A64" w:rsidRDefault="004E1A64" w:rsidP="00D5446F"/>
    <w:p w14:paraId="21A99382" w14:textId="77777777" w:rsidR="006B111C" w:rsidRPr="00124D15" w:rsidDel="00AE5B7A" w:rsidRDefault="006B111C" w:rsidP="00095819">
      <w:pPr>
        <w:rPr>
          <w:del w:id="7" w:author="Jessie Haist" w:date="2026-03-11T15:46:00Z" w16du:dateUtc="2026-03-11T14:46:00Z"/>
        </w:rPr>
      </w:pPr>
    </w:p>
    <w:p w14:paraId="760770AA" w14:textId="7AF3FF28" w:rsidR="00095819" w:rsidDel="00AE5B7A" w:rsidRDefault="004E1A64" w:rsidP="00095819">
      <w:pPr>
        <w:rPr>
          <w:del w:id="8" w:author="Jessie Haist" w:date="2026-03-11T15:46:00Z" w16du:dateUtc="2026-03-11T14:46:00Z"/>
        </w:rPr>
      </w:pPr>
      <w:del w:id="9" w:author="Jessie Haist" w:date="2026-03-11T15:46:00Z" w16du:dateUtc="2026-03-11T14:46:00Z">
        <w:r w:rsidDel="00AE5B7A">
          <w:delText>Diesen Text sowie druckfähiges Bildmaterial finden Sie hier</w:delText>
        </w:r>
        <w:r w:rsidR="00095819" w:rsidDel="00AE5B7A">
          <w:delText>:</w:delText>
        </w:r>
      </w:del>
    </w:p>
    <w:p w14:paraId="167A2FCF" w14:textId="312094E4" w:rsidR="00095819" w:rsidRPr="0008169D" w:rsidDel="00AE5B7A" w:rsidRDefault="00095819" w:rsidP="0008169D">
      <w:pPr>
        <w:pStyle w:val="URL"/>
        <w:rPr>
          <w:del w:id="10" w:author="Jessie Haist" w:date="2026-03-11T15:46:00Z" w16du:dateUtc="2026-03-11T14:46:00Z"/>
        </w:rPr>
      </w:pPr>
      <w:del w:id="11" w:author="Jessie Haist" w:date="2026-03-11T15:46:00Z" w16du:dateUtc="2026-03-11T14:46:00Z">
        <w:r w:rsidRPr="0008169D" w:rsidDel="00AE5B7A">
          <w:delText>www.geze.de/platzhalter</w:delText>
        </w:r>
      </w:del>
    </w:p>
    <w:p w14:paraId="6888CA06" w14:textId="77777777" w:rsidR="006B111C" w:rsidRPr="006B111C" w:rsidRDefault="006B111C" w:rsidP="00095819"/>
    <w:p w14:paraId="62BB405D" w14:textId="77777777" w:rsidR="006B111C" w:rsidRPr="00124D15" w:rsidRDefault="006B111C" w:rsidP="006B111C">
      <w:pPr>
        <w:rPr>
          <w:b/>
        </w:rPr>
      </w:pPr>
      <w:r w:rsidRPr="00124D15">
        <w:rPr>
          <w:b/>
        </w:rPr>
        <w:t xml:space="preserve">ÜBER GEZE </w:t>
      </w:r>
    </w:p>
    <w:p w14:paraId="73007984" w14:textId="27D18C53" w:rsidR="008F511E" w:rsidRPr="000731A6" w:rsidRDefault="00EC628A" w:rsidP="00095819">
      <w:pPr>
        <w:rPr>
          <w:kern w:val="0"/>
        </w:rPr>
      </w:pPr>
      <w:r>
        <w:t xml:space="preserve">GEZE gehört zu den weltweit führenden Unternehmen für Produkte, Systemlösungen und umfassenden Service rund um Türen und Fenster. Der Spezialist für innovative und moderne Tür-, Fenster- und Sicherheitstechnik erzielt mit fundierter Branchen- und Fachkenntnis </w:t>
      </w:r>
      <w:r w:rsidR="00B658BD">
        <w:t xml:space="preserve">seit </w:t>
      </w:r>
      <w:r w:rsidR="003C2CAB">
        <w:t xml:space="preserve">über </w:t>
      </w:r>
      <w:r w:rsidR="00B658BD">
        <w:t xml:space="preserve">160 Jahren </w:t>
      </w:r>
      <w:r>
        <w:t>herausragende Ergebnisse, die Gebäude lebenswert machen.</w:t>
      </w:r>
      <w:r w:rsidR="003C2CAB">
        <w:rPr>
          <w:kern w:val="0"/>
        </w:rPr>
        <w:t xml:space="preserve"> </w:t>
      </w:r>
      <w:r>
        <w:t xml:space="preserve">Weltweit arbeiten bei GEZE </w:t>
      </w:r>
      <w:r w:rsidR="00214661">
        <w:t>ca.</w:t>
      </w:r>
      <w:r>
        <w:t xml:space="preserve"> 3.</w:t>
      </w:r>
      <w:r w:rsidR="00214661">
        <w:t>5</w:t>
      </w:r>
      <w:r w:rsidR="00176224">
        <w:t>00</w:t>
      </w:r>
      <w:r>
        <w:t xml:space="preserve"> Menschen. GEZE entwickelt und fertigt am Stammsitz in Leonberg. Weitere Fertigungsstätten befinden sich in China, Serbien und der Türkei. Mit 37 Tochtergesellschaften auf der ganzen Welt und 6 Niederlassungen in Deutschland bietet GEZE maximale Kundennähe und exzellenten Service.</w:t>
      </w:r>
      <w:r w:rsidR="00A03805">
        <w:rPr>
          <w:noProof/>
          <w:lang w:eastAsia="de-DE"/>
        </w:rP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7442AFD1" wp14:editId="3D5FD04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42EFC9DD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0EA74ADD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 w:rsidRPr="002627A3">
                                    <w:t>Kontakt</w:t>
                                  </w:r>
                                </w:p>
                              </w:tc>
                            </w:tr>
                            <w:tr w:rsidR="007F0435" w:rsidRPr="00054564" w14:paraId="03F5823B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04200B5D" w14:textId="77777777" w:rsidR="007F0435" w:rsidRPr="00F15040" w:rsidRDefault="007F0435" w:rsidP="00094A49">
                                  <w:pPr>
                                    <w:pStyle w:val="Kontakt"/>
                                    <w:rPr>
                                      <w:lang w:val="en-GB"/>
                                    </w:rPr>
                                  </w:pPr>
                                  <w:bookmarkStart w:id="12" w:name="_Hlk530667725"/>
                                  <w:r w:rsidRPr="00F15040">
                                    <w:rPr>
                                      <w:rStyle w:val="Auszeichnung"/>
                                      <w:spacing w:val="-4"/>
                                      <w:lang w:val="en-GB"/>
                                    </w:rPr>
                                    <w:t xml:space="preserve">GEZE </w:t>
                                  </w:r>
                                  <w:r w:rsidRPr="00F15040">
                                    <w:rPr>
                                      <w:rStyle w:val="Auszeichnung"/>
                                      <w:lang w:val="en-GB"/>
                                    </w:rPr>
                                    <w:t>Gm</w:t>
                                  </w:r>
                                  <w:r w:rsidRPr="00F15040">
                                    <w:rPr>
                                      <w:rStyle w:val="Auszeichnung"/>
                                      <w:spacing w:val="-4"/>
                                      <w:lang w:val="en-GB"/>
                                    </w:rPr>
                                    <w:t>bH</w:t>
                                  </w:r>
                                  <w:r w:rsidR="001F462D">
                                    <w:rPr>
                                      <w:lang w:val="en-GB"/>
                                    </w:rPr>
                                    <w:t xml:space="preserve"> </w:t>
                                  </w:r>
                                  <w:r w:rsidR="00B556B7" w:rsidRPr="0053157C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F15040">
                                    <w:rPr>
                                      <w:lang w:val="en-GB"/>
                                    </w:rPr>
                                    <w:t xml:space="preserve"> Corporate Communicati</w:t>
                                  </w:r>
                                  <w:r w:rsidR="00575AEF" w:rsidRPr="00F15040">
                                    <w:rPr>
                                      <w:lang w:val="en-GB"/>
                                    </w:rPr>
                                    <w:t>o</w:t>
                                  </w:r>
                                  <w:r w:rsidRPr="00F15040">
                                    <w:rPr>
                                      <w:lang w:val="en-GB"/>
                                    </w:rPr>
                                    <w:t>ns</w:t>
                                  </w:r>
                                  <w:bookmarkEnd w:id="12"/>
                                </w:p>
                                <w:p w14:paraId="5C60ADB9" w14:textId="77777777" w:rsidR="007F0435" w:rsidRPr="00124D15" w:rsidRDefault="00E10257" w:rsidP="00094A49">
                                  <w:pPr>
                                    <w:pStyle w:val="Kontakt"/>
                                    <w:rPr>
                                      <w:lang w:val="it-IT"/>
                                    </w:rPr>
                                  </w:pPr>
                                  <w:r w:rsidRPr="00F15040">
                                    <w:rPr>
                                      <w:lang w:val="en-GB"/>
                                    </w:rPr>
                                    <w:t>Reinhold-</w:t>
                                  </w:r>
                                  <w:proofErr w:type="spellStart"/>
                                  <w:r w:rsidRPr="00F15040">
                                    <w:rPr>
                                      <w:lang w:val="en-GB"/>
                                    </w:rPr>
                                    <w:t>Vöster</w:t>
                                  </w:r>
                                  <w:proofErr w:type="spellEnd"/>
                                  <w:r w:rsidRPr="00F15040">
                                    <w:rPr>
                                      <w:lang w:val="en-GB"/>
                                    </w:rPr>
                                    <w:t>-Str</w:t>
                                  </w:r>
                                  <w:r w:rsidR="007F0435" w:rsidRPr="00F15040">
                                    <w:rPr>
                                      <w:lang w:val="en-GB"/>
                                    </w:rPr>
                                    <w:t xml:space="preserve">.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>21</w:t>
                                  </w:r>
                                  <w:r w:rsidR="00094A49" w:rsidRPr="00124D15">
                                    <w:rPr>
                                      <w:rStyle w:val="KontaktAbstandschmal"/>
                                      <w:lang w:val="it-IT"/>
                                    </w:rPr>
                                    <w:t xml:space="preserve">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>–</w:t>
                                  </w:r>
                                  <w:r w:rsidR="007F0435" w:rsidRPr="00124D15">
                                    <w:rPr>
                                      <w:rStyle w:val="KontaktAbstandschmal"/>
                                      <w:lang w:val="it-IT"/>
                                    </w:rPr>
                                    <w:t xml:space="preserve">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>29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B556B7" w:rsidRPr="00124D1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it-IT"/>
                                    </w:rPr>
                                    <w:t>I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 xml:space="preserve">D-71229 </w:t>
                                  </w:r>
                                  <w:proofErr w:type="spellStart"/>
                                  <w:r w:rsidR="007F0435" w:rsidRPr="00124D15">
                                    <w:rPr>
                                      <w:lang w:val="it-IT"/>
                                    </w:rPr>
                                    <w:t>Leonberg</w:t>
                                  </w:r>
                                  <w:proofErr w:type="spellEnd"/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B556B7" w:rsidRPr="00124D1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it-IT"/>
                                    </w:rPr>
                                    <w:t>I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124D15">
                                    <w:rPr>
                                      <w:rStyle w:val="KontaktVorsatzwort"/>
                                      <w:lang w:val="it-IT"/>
                                    </w:rPr>
                                    <w:t>TEL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454337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>+</w:t>
                                  </w:r>
                                  <w:proofErr w:type="gramEnd"/>
                                  <w:r w:rsidR="007F0435" w:rsidRPr="00124D15">
                                    <w:rPr>
                                      <w:lang w:val="it-IT"/>
                                    </w:rPr>
                                    <w:t>49 7152 203-0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B556B7" w:rsidRPr="00124D1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it-IT"/>
                                    </w:rPr>
                                    <w:t>I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124D15">
                                    <w:rPr>
                                      <w:rStyle w:val="KontaktVorsatzwort"/>
                                      <w:lang w:val="it-IT"/>
                                    </w:rPr>
                                    <w:t>FAX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 xml:space="preserve">  +</w:t>
                                  </w:r>
                                  <w:proofErr w:type="gramEnd"/>
                                  <w:r w:rsidR="007F0435" w:rsidRPr="00124D15">
                                    <w:rPr>
                                      <w:lang w:val="it-IT"/>
                                    </w:rPr>
                                    <w:t>49 7152 203-310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B556B7" w:rsidRPr="00124D1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it-IT"/>
                                    </w:rPr>
                                    <w:t>I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124D15">
                                    <w:rPr>
                                      <w:rStyle w:val="KontaktVorsatzwort"/>
                                      <w:lang w:val="it-IT"/>
                                    </w:rPr>
                                    <w:t>MAIL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454337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>presse@geze.com</w:t>
                                  </w:r>
                                  <w:proofErr w:type="gramEnd"/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r w:rsidR="00B556B7" w:rsidRPr="00124D1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it-IT"/>
                                    </w:rPr>
                                    <w:t>I</w:t>
                                  </w:r>
                                  <w:r w:rsidR="001F462D" w:rsidRPr="00124D15">
                                    <w:rPr>
                                      <w:lang w:val="it-IT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124D15">
                                    <w:rPr>
                                      <w:rStyle w:val="KontaktVorsatzwort"/>
                                      <w:lang w:val="it-IT"/>
                                    </w:rPr>
                                    <w:t>WEB</w:t>
                                  </w:r>
                                  <w:r w:rsidR="007F0435" w:rsidRPr="00124D15">
                                    <w:rPr>
                                      <w:lang w:val="it-IT"/>
                                    </w:rPr>
                                    <w:t xml:space="preserve">  www.geze.de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7C91B3BF" w14:textId="77777777" w:rsidR="00A03805" w:rsidRPr="00124D1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it-IT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2AFD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42EFC9DD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0EA74ADD" w14:textId="77777777" w:rsidR="00512C05" w:rsidRPr="002627A3" w:rsidRDefault="007F0435" w:rsidP="00113091">
                            <w:pPr>
                              <w:pStyle w:val="KontaktTitel"/>
                            </w:pPr>
                            <w:r w:rsidRPr="002627A3">
                              <w:t>Kontakt</w:t>
                            </w:r>
                          </w:p>
                        </w:tc>
                      </w:tr>
                      <w:tr w:rsidR="007F0435" w:rsidRPr="00054564" w14:paraId="03F5823B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04200B5D" w14:textId="77777777" w:rsidR="007F0435" w:rsidRPr="00F15040" w:rsidRDefault="007F0435" w:rsidP="00094A49">
                            <w:pPr>
                              <w:pStyle w:val="Kontakt"/>
                              <w:rPr>
                                <w:lang w:val="en-GB"/>
                              </w:rPr>
                            </w:pPr>
                            <w:bookmarkStart w:id="13" w:name="_Hlk530667725"/>
                            <w:r w:rsidRPr="00F15040">
                              <w:rPr>
                                <w:rStyle w:val="Auszeichnung"/>
                                <w:spacing w:val="-4"/>
                                <w:lang w:val="en-GB"/>
                              </w:rPr>
                              <w:t xml:space="preserve">GEZE </w:t>
                            </w:r>
                            <w:r w:rsidRPr="00F15040">
                              <w:rPr>
                                <w:rStyle w:val="Auszeichnung"/>
                                <w:lang w:val="en-GB"/>
                              </w:rPr>
                              <w:t>Gm</w:t>
                            </w:r>
                            <w:r w:rsidRPr="00F15040">
                              <w:rPr>
                                <w:rStyle w:val="Auszeichnung"/>
                                <w:spacing w:val="-4"/>
                                <w:lang w:val="en-GB"/>
                              </w:rPr>
                              <w:t>bH</w:t>
                            </w:r>
                            <w:r w:rsidR="001F462D">
                              <w:rPr>
                                <w:lang w:val="en-GB"/>
                              </w:rPr>
                              <w:t xml:space="preserve"> </w:t>
                            </w:r>
                            <w:r w:rsidR="00B556B7" w:rsidRPr="0053157C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F15040">
                              <w:rPr>
                                <w:lang w:val="en-GB"/>
                              </w:rPr>
                              <w:t xml:space="preserve"> Corporate Communicati</w:t>
                            </w:r>
                            <w:r w:rsidR="00575AEF" w:rsidRPr="00F15040">
                              <w:rPr>
                                <w:lang w:val="en-GB"/>
                              </w:rPr>
                              <w:t>o</w:t>
                            </w:r>
                            <w:r w:rsidRPr="00F15040">
                              <w:rPr>
                                <w:lang w:val="en-GB"/>
                              </w:rPr>
                              <w:t>ns</w:t>
                            </w:r>
                            <w:bookmarkEnd w:id="13"/>
                          </w:p>
                          <w:p w14:paraId="5C60ADB9" w14:textId="77777777" w:rsidR="007F0435" w:rsidRPr="00124D15" w:rsidRDefault="00E10257" w:rsidP="00094A49">
                            <w:pPr>
                              <w:pStyle w:val="Kontakt"/>
                              <w:rPr>
                                <w:lang w:val="it-IT"/>
                              </w:rPr>
                            </w:pPr>
                            <w:r w:rsidRPr="00F15040">
                              <w:rPr>
                                <w:lang w:val="en-GB"/>
                              </w:rPr>
                              <w:t>Reinhold-</w:t>
                            </w:r>
                            <w:proofErr w:type="spellStart"/>
                            <w:r w:rsidRPr="00F15040">
                              <w:rPr>
                                <w:lang w:val="en-GB"/>
                              </w:rPr>
                              <w:t>Vöster</w:t>
                            </w:r>
                            <w:proofErr w:type="spellEnd"/>
                            <w:r w:rsidRPr="00F15040">
                              <w:rPr>
                                <w:lang w:val="en-GB"/>
                              </w:rPr>
                              <w:t>-Str</w:t>
                            </w:r>
                            <w:r w:rsidR="007F0435" w:rsidRPr="00F15040">
                              <w:rPr>
                                <w:lang w:val="en-GB"/>
                              </w:rPr>
                              <w:t xml:space="preserve">.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>21</w:t>
                            </w:r>
                            <w:r w:rsidR="00094A49" w:rsidRPr="00124D15">
                              <w:rPr>
                                <w:rStyle w:val="KontaktAbstandschmal"/>
                                <w:lang w:val="it-IT"/>
                              </w:rPr>
                              <w:t xml:space="preserve">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>–</w:t>
                            </w:r>
                            <w:r w:rsidR="007F0435" w:rsidRPr="00124D15">
                              <w:rPr>
                                <w:rStyle w:val="KontaktAbstandschmal"/>
                                <w:lang w:val="it-IT"/>
                              </w:rPr>
                              <w:t xml:space="preserve">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>29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556B7" w:rsidRPr="00124D1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it-IT"/>
                              </w:rPr>
                              <w:t>I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 xml:space="preserve">D-71229 </w:t>
                            </w:r>
                            <w:proofErr w:type="spellStart"/>
                            <w:r w:rsidR="007F0435" w:rsidRPr="00124D15">
                              <w:rPr>
                                <w:lang w:val="it-IT"/>
                              </w:rPr>
                              <w:t>Leonberg</w:t>
                            </w:r>
                            <w:proofErr w:type="spellEnd"/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556B7" w:rsidRPr="00124D1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it-IT"/>
                              </w:rPr>
                              <w:t>I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 w:rsidR="007F0435" w:rsidRPr="00124D15">
                              <w:rPr>
                                <w:rStyle w:val="KontaktVorsatzwort"/>
                                <w:lang w:val="it-IT"/>
                              </w:rPr>
                              <w:t>TEL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454337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>+</w:t>
                            </w:r>
                            <w:proofErr w:type="gramEnd"/>
                            <w:r w:rsidR="007F0435" w:rsidRPr="00124D15">
                              <w:rPr>
                                <w:lang w:val="it-IT"/>
                              </w:rPr>
                              <w:t>49 7152 203-0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556B7" w:rsidRPr="00124D1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it-IT"/>
                              </w:rPr>
                              <w:t>I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 w:rsidR="007F0435" w:rsidRPr="00124D15">
                              <w:rPr>
                                <w:rStyle w:val="KontaktVorsatzwort"/>
                                <w:lang w:val="it-IT"/>
                              </w:rPr>
                              <w:t>FAX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 xml:space="preserve">  +</w:t>
                            </w:r>
                            <w:proofErr w:type="gramEnd"/>
                            <w:r w:rsidR="007F0435" w:rsidRPr="00124D15">
                              <w:rPr>
                                <w:lang w:val="it-IT"/>
                              </w:rPr>
                              <w:t>49 7152 203-310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556B7" w:rsidRPr="00124D1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it-IT"/>
                              </w:rPr>
                              <w:t>I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 w:rsidR="007F0435" w:rsidRPr="00124D15">
                              <w:rPr>
                                <w:rStyle w:val="KontaktVorsatzwort"/>
                                <w:lang w:val="it-IT"/>
                              </w:rPr>
                              <w:t>MAIL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454337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>presse@geze.com</w:t>
                            </w:r>
                            <w:proofErr w:type="gramEnd"/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556B7" w:rsidRPr="00124D1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it-IT"/>
                              </w:rPr>
                              <w:t>I</w:t>
                            </w:r>
                            <w:r w:rsidR="001F462D" w:rsidRPr="00124D15">
                              <w:rPr>
                                <w:lang w:val="it-IT"/>
                              </w:rPr>
                              <w:t xml:space="preserve"> </w:t>
                            </w:r>
                            <w:proofErr w:type="gramStart"/>
                            <w:r w:rsidR="007F0435" w:rsidRPr="00124D15">
                              <w:rPr>
                                <w:rStyle w:val="KontaktVorsatzwort"/>
                                <w:lang w:val="it-IT"/>
                              </w:rPr>
                              <w:t>WEB</w:t>
                            </w:r>
                            <w:r w:rsidR="007F0435" w:rsidRPr="00124D15">
                              <w:rPr>
                                <w:lang w:val="it-IT"/>
                              </w:rPr>
                              <w:t xml:space="preserve">  www.geze.de</w:t>
                            </w:r>
                            <w:proofErr w:type="gramEnd"/>
                          </w:p>
                        </w:tc>
                      </w:tr>
                    </w:tbl>
                    <w:p w14:paraId="7C91B3BF" w14:textId="77777777" w:rsidR="00A03805" w:rsidRPr="00124D1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it-IT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0731A6" w:rsidSect="00516B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A6A2" w14:textId="77777777" w:rsidR="00AD657D" w:rsidRDefault="00AD657D" w:rsidP="008D6134">
      <w:pPr>
        <w:spacing w:line="240" w:lineRule="auto"/>
      </w:pPr>
      <w:r>
        <w:separator/>
      </w:r>
    </w:p>
  </w:endnote>
  <w:endnote w:type="continuationSeparator" w:id="0">
    <w:p w14:paraId="52589FD2" w14:textId="77777777" w:rsidR="00AD657D" w:rsidRDefault="00AD657D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BD5F" w14:textId="77777777" w:rsidR="00DC7D49" w:rsidRDefault="00DC7D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0BD" w14:textId="77777777" w:rsidR="00DC7D49" w:rsidRDefault="00DC7D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EBAA8" w14:textId="77777777" w:rsidR="00DC7D49" w:rsidRDefault="00DC7D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D41B3" w14:textId="77777777" w:rsidR="00AD657D" w:rsidRDefault="00AD657D" w:rsidP="008D6134">
      <w:pPr>
        <w:spacing w:line="240" w:lineRule="auto"/>
      </w:pPr>
      <w:r>
        <w:separator/>
      </w:r>
    </w:p>
  </w:footnote>
  <w:footnote w:type="continuationSeparator" w:id="0">
    <w:p w14:paraId="3B88698C" w14:textId="77777777" w:rsidR="00AD657D" w:rsidRDefault="00AD657D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F7A0" w14:textId="77777777" w:rsidR="00DC7D49" w:rsidRDefault="00DC7D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054564" w14:paraId="7C7CC3B7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BF621D6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327CCA7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596D2D6E" w14:textId="5A0EB95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6969B2" w:rsidRPr="008B572B">
            <w:t>Pressemitteilung</w:t>
          </w:r>
          <w:r>
            <w:fldChar w:fldCharType="end"/>
          </w:r>
        </w:p>
        <w:p w14:paraId="4C74A8CE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2422BD62" w14:textId="77777777" w:rsidTr="00B556B7">
      <w:trPr>
        <w:trHeight w:hRule="exact" w:val="215"/>
      </w:trPr>
      <w:tc>
        <w:tcPr>
          <w:tcW w:w="7359" w:type="dxa"/>
        </w:tcPr>
        <w:p w14:paraId="78710D93" w14:textId="397DD4FC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del w:id="14" w:author="Jessie Haist" w:date="2026-03-11T15:46:00Z" w16du:dateUtc="2026-03-11T14:46:00Z">
                <w:r w:rsidR="008334DC" w:rsidDel="00AE5B7A">
                  <w:delText>23.02.2026</w:delText>
                </w:r>
              </w:del>
              <w:ins w:id="15" w:author="Jessie Haist" w:date="2026-03-11T15:46:00Z" w16du:dateUtc="2026-03-11T14:46:00Z">
                <w:r w:rsidR="00AE5B7A">
                  <w:t>23.03.2026</w:t>
                </w:r>
              </w:ins>
            </w:sdtContent>
          </w:sdt>
        </w:p>
      </w:tc>
    </w:tr>
  </w:tbl>
  <w:p w14:paraId="63C8318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372112">
      <w:rPr>
        <w:b w:val="0"/>
      </w:rPr>
      <w:fldChar w:fldCharType="end"/>
    </w:r>
  </w:p>
  <w:p w14:paraId="12216C47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EC58177" wp14:editId="4A045C7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D45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054564" w14:paraId="45B8188D" w14:textId="77777777" w:rsidTr="005A529F">
      <w:trPr>
        <w:trHeight w:hRule="exact" w:val="198"/>
      </w:trPr>
      <w:tc>
        <w:tcPr>
          <w:tcW w:w="7371" w:type="dxa"/>
        </w:tcPr>
        <w:p w14:paraId="09FCE3B4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16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16"/>
        </w:p>
      </w:tc>
    </w:tr>
    <w:tr w:rsidR="005A4E09" w:rsidRPr="005A4E09" w14:paraId="12FD26B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4292C0D9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17" w:name="BM_Dokumenttyp"/>
          <w:r w:rsidRPr="008B572B">
            <w:t>Pressemitteilung</w:t>
          </w:r>
          <w:bookmarkEnd w:id="17"/>
        </w:p>
      </w:tc>
    </w:tr>
  </w:tbl>
  <w:p w14:paraId="14C21052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245D1256" wp14:editId="2195287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723D1731" wp14:editId="2CAFB015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877C63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1sksh4gAA&#10;AA0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6B02E414" wp14:editId="68F4B3E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3B23B3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9A1CC8"/>
    <w:multiLevelType w:val="multilevel"/>
    <w:tmpl w:val="A8AE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71579209">
    <w:abstractNumId w:val="1"/>
  </w:num>
  <w:num w:numId="2" w16cid:durableId="10845679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sie Haist">
    <w15:presenceInfo w15:providerId="AD" w15:userId="S::j.haist@panamapr1.onmicrosoft.com::fe17d300-28f8-41be-a29c-872784b9fa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01438A"/>
    <w:rsid w:val="00025DF7"/>
    <w:rsid w:val="0005443A"/>
    <w:rsid w:val="00054564"/>
    <w:rsid w:val="00062822"/>
    <w:rsid w:val="000731A6"/>
    <w:rsid w:val="0008169D"/>
    <w:rsid w:val="00094A49"/>
    <w:rsid w:val="00095819"/>
    <w:rsid w:val="000A7472"/>
    <w:rsid w:val="000B02C6"/>
    <w:rsid w:val="000C03A9"/>
    <w:rsid w:val="000C0C98"/>
    <w:rsid w:val="000D3371"/>
    <w:rsid w:val="000F1AC6"/>
    <w:rsid w:val="0010185E"/>
    <w:rsid w:val="00110BB8"/>
    <w:rsid w:val="00113091"/>
    <w:rsid w:val="001200A9"/>
    <w:rsid w:val="00124D15"/>
    <w:rsid w:val="001261D2"/>
    <w:rsid w:val="00131D40"/>
    <w:rsid w:val="001614C1"/>
    <w:rsid w:val="00162A94"/>
    <w:rsid w:val="001673EE"/>
    <w:rsid w:val="00176224"/>
    <w:rsid w:val="001F2388"/>
    <w:rsid w:val="001F462D"/>
    <w:rsid w:val="0021362B"/>
    <w:rsid w:val="00214661"/>
    <w:rsid w:val="0024594E"/>
    <w:rsid w:val="002627A3"/>
    <w:rsid w:val="00287034"/>
    <w:rsid w:val="00290FC7"/>
    <w:rsid w:val="0029378C"/>
    <w:rsid w:val="00295C6C"/>
    <w:rsid w:val="00297131"/>
    <w:rsid w:val="002A2B85"/>
    <w:rsid w:val="002A5B9E"/>
    <w:rsid w:val="002D4EAE"/>
    <w:rsid w:val="003023FF"/>
    <w:rsid w:val="00331E4F"/>
    <w:rsid w:val="00340111"/>
    <w:rsid w:val="00355FFA"/>
    <w:rsid w:val="00362821"/>
    <w:rsid w:val="003660CB"/>
    <w:rsid w:val="00367580"/>
    <w:rsid w:val="00372112"/>
    <w:rsid w:val="003756EB"/>
    <w:rsid w:val="003757A9"/>
    <w:rsid w:val="00381993"/>
    <w:rsid w:val="003A1C1B"/>
    <w:rsid w:val="003C2CAB"/>
    <w:rsid w:val="003C69DE"/>
    <w:rsid w:val="003D37C3"/>
    <w:rsid w:val="003D4627"/>
    <w:rsid w:val="003E4B7C"/>
    <w:rsid w:val="003F7DD3"/>
    <w:rsid w:val="004076E0"/>
    <w:rsid w:val="00420C17"/>
    <w:rsid w:val="004316D3"/>
    <w:rsid w:val="004526B1"/>
    <w:rsid w:val="00454337"/>
    <w:rsid w:val="004574D3"/>
    <w:rsid w:val="00496F03"/>
    <w:rsid w:val="004E1A64"/>
    <w:rsid w:val="004E1AAA"/>
    <w:rsid w:val="00501A06"/>
    <w:rsid w:val="00512C05"/>
    <w:rsid w:val="00516727"/>
    <w:rsid w:val="00516BED"/>
    <w:rsid w:val="00525290"/>
    <w:rsid w:val="0053157C"/>
    <w:rsid w:val="00546F76"/>
    <w:rsid w:val="00555D0F"/>
    <w:rsid w:val="0056030C"/>
    <w:rsid w:val="00565C36"/>
    <w:rsid w:val="0057098F"/>
    <w:rsid w:val="00575AEF"/>
    <w:rsid w:val="0058331D"/>
    <w:rsid w:val="00586880"/>
    <w:rsid w:val="00590F61"/>
    <w:rsid w:val="005A4E09"/>
    <w:rsid w:val="005A529F"/>
    <w:rsid w:val="0060196E"/>
    <w:rsid w:val="006179CB"/>
    <w:rsid w:val="006353D9"/>
    <w:rsid w:val="006466D2"/>
    <w:rsid w:val="00650096"/>
    <w:rsid w:val="00661485"/>
    <w:rsid w:val="006671FA"/>
    <w:rsid w:val="00672392"/>
    <w:rsid w:val="00692F20"/>
    <w:rsid w:val="006969B2"/>
    <w:rsid w:val="006A038F"/>
    <w:rsid w:val="006B111C"/>
    <w:rsid w:val="006E7D04"/>
    <w:rsid w:val="0072615D"/>
    <w:rsid w:val="00742404"/>
    <w:rsid w:val="0074360A"/>
    <w:rsid w:val="00750CB1"/>
    <w:rsid w:val="00752C8E"/>
    <w:rsid w:val="00772A8A"/>
    <w:rsid w:val="00782B4B"/>
    <w:rsid w:val="007C2C48"/>
    <w:rsid w:val="007D4AD6"/>
    <w:rsid w:val="007D4F8A"/>
    <w:rsid w:val="007E6F66"/>
    <w:rsid w:val="007F0435"/>
    <w:rsid w:val="007F1BF6"/>
    <w:rsid w:val="008334DC"/>
    <w:rsid w:val="008435A3"/>
    <w:rsid w:val="00846FEA"/>
    <w:rsid w:val="008510DC"/>
    <w:rsid w:val="00863B08"/>
    <w:rsid w:val="008738BE"/>
    <w:rsid w:val="0088135C"/>
    <w:rsid w:val="00887405"/>
    <w:rsid w:val="008A2F5C"/>
    <w:rsid w:val="008B572B"/>
    <w:rsid w:val="008B5ABA"/>
    <w:rsid w:val="008C32F8"/>
    <w:rsid w:val="008D6134"/>
    <w:rsid w:val="008E707F"/>
    <w:rsid w:val="008F0B9B"/>
    <w:rsid w:val="008F0D1C"/>
    <w:rsid w:val="008F511E"/>
    <w:rsid w:val="00901BED"/>
    <w:rsid w:val="00905FFA"/>
    <w:rsid w:val="009149AE"/>
    <w:rsid w:val="00920708"/>
    <w:rsid w:val="00925FCD"/>
    <w:rsid w:val="0093765A"/>
    <w:rsid w:val="00941FCF"/>
    <w:rsid w:val="00952ADE"/>
    <w:rsid w:val="00952CE8"/>
    <w:rsid w:val="00980D79"/>
    <w:rsid w:val="0099368D"/>
    <w:rsid w:val="009A2B6C"/>
    <w:rsid w:val="009B16EE"/>
    <w:rsid w:val="009C7CD6"/>
    <w:rsid w:val="00A03805"/>
    <w:rsid w:val="00A13AF3"/>
    <w:rsid w:val="00A2525B"/>
    <w:rsid w:val="00A330C9"/>
    <w:rsid w:val="00A37A65"/>
    <w:rsid w:val="00A9034D"/>
    <w:rsid w:val="00A91680"/>
    <w:rsid w:val="00AA25C7"/>
    <w:rsid w:val="00AD657D"/>
    <w:rsid w:val="00AD6CE7"/>
    <w:rsid w:val="00AE5B7A"/>
    <w:rsid w:val="00AF72F6"/>
    <w:rsid w:val="00B06CCE"/>
    <w:rsid w:val="00B22183"/>
    <w:rsid w:val="00B223C4"/>
    <w:rsid w:val="00B51931"/>
    <w:rsid w:val="00B52714"/>
    <w:rsid w:val="00B542C6"/>
    <w:rsid w:val="00B556B7"/>
    <w:rsid w:val="00B658BD"/>
    <w:rsid w:val="00B9337C"/>
    <w:rsid w:val="00BF2B94"/>
    <w:rsid w:val="00C3654A"/>
    <w:rsid w:val="00C405F5"/>
    <w:rsid w:val="00C45A25"/>
    <w:rsid w:val="00C65692"/>
    <w:rsid w:val="00C811D8"/>
    <w:rsid w:val="00CC48AE"/>
    <w:rsid w:val="00CE0602"/>
    <w:rsid w:val="00D21E65"/>
    <w:rsid w:val="00D263AB"/>
    <w:rsid w:val="00D32180"/>
    <w:rsid w:val="00D5446F"/>
    <w:rsid w:val="00D66EB2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E71A6A"/>
    <w:rsid w:val="00E82E74"/>
    <w:rsid w:val="00E946E4"/>
    <w:rsid w:val="00EC628A"/>
    <w:rsid w:val="00EE6485"/>
    <w:rsid w:val="00F15040"/>
    <w:rsid w:val="00F46B41"/>
    <w:rsid w:val="00F75C3A"/>
    <w:rsid w:val="00F96F22"/>
    <w:rsid w:val="00FA792C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722E"/>
  <w15:docId w15:val="{08CE3E8B-EEF0-9444-8C07-9A19AED8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9337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E1A64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D5165369F86419D11E20E6C0AE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BF159-9075-8443-A7FE-6668161DA42D}"/>
      </w:docPartPr>
      <w:docPartBody>
        <w:p w:rsidR="00E35B95" w:rsidRDefault="007D69BD">
          <w:pPr>
            <w:pStyle w:val="139D5165369F86419D11E20E6C0AE49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11"/>
    <w:rsid w:val="000B5DDD"/>
    <w:rsid w:val="002B4911"/>
    <w:rsid w:val="004574D3"/>
    <w:rsid w:val="00483BC0"/>
    <w:rsid w:val="00636637"/>
    <w:rsid w:val="00661D86"/>
    <w:rsid w:val="007D69BD"/>
    <w:rsid w:val="00995E35"/>
    <w:rsid w:val="00AF72F6"/>
    <w:rsid w:val="00E35B95"/>
    <w:rsid w:val="00E71A6A"/>
    <w:rsid w:val="00E8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9D5165369F86419D11E20E6C0AE494">
    <w:name w:val="139D5165369F86419D11E20E6C0AE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08C6DF-7F6F-4570-ABFA-0BD7A9A5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Dongowski</dc:creator>
  <dc:description>Pressemitteilung · Office 2016;_x000d_
Version 1.0.0;_x000d_
26.11.2018</dc:description>
  <cp:lastModifiedBy>Jessie Haist</cp:lastModifiedBy>
  <cp:revision>2</cp:revision>
  <cp:lastPrinted>2018-11-26T15:21:00Z</cp:lastPrinted>
  <dcterms:created xsi:type="dcterms:W3CDTF">2026-03-11T14:46:00Z</dcterms:created>
  <dcterms:modified xsi:type="dcterms:W3CDTF">2026-03-11T14:46:00Z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